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3CB81BD9"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ins w:id="0" w:author="Hietalahti, Hannu (Nokia - FI/Oulu)" w:date="2022-04-07T11:10:00Z">
        <w:r w:rsidR="00076463" w:rsidRPr="00076463">
          <w:rPr>
            <w:rFonts w:ascii="Arial" w:eastAsia="SimSun" w:hAnsi="Arial"/>
            <w:b/>
            <w:i/>
            <w:color w:val="auto"/>
            <w:sz w:val="28"/>
            <w:highlight w:val="cyan"/>
            <w:lang w:eastAsia="en-US"/>
            <w:rPrChange w:id="1" w:author="Hietalahti, Hannu (Nokia - FI/Oulu)" w:date="2022-04-07T11:10:00Z">
              <w:rPr>
                <w:rFonts w:ascii="Arial" w:eastAsia="SimSun" w:hAnsi="Arial"/>
                <w:b/>
                <w:i/>
                <w:color w:val="auto"/>
                <w:sz w:val="28"/>
                <w:lang w:eastAsia="en-US"/>
              </w:rPr>
            </w:rPrChange>
          </w:rPr>
          <w:t>r02</w:t>
        </w:r>
      </w:ins>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 xml:space="preserve">Elbonia,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3" w:name="_Toc517082226"/>
    </w:p>
    <w:p w14:paraId="79B90197" w14:textId="77777777" w:rsidR="00590051" w:rsidRPr="00CE7D54" w:rsidRDefault="00590051" w:rsidP="00590051">
      <w:pPr>
        <w:pStyle w:val="Heading2"/>
      </w:pPr>
      <w:bookmarkStart w:id="4" w:name="_Toc96675619"/>
      <w:bookmarkStart w:id="5" w:name="_Toc96677310"/>
      <w:bookmarkStart w:id="6" w:name="_Toc97105941"/>
      <w:bookmarkStart w:id="7" w:name="_Toc96675621"/>
      <w:bookmarkStart w:id="8" w:name="_Toc96677312"/>
      <w:bookmarkStart w:id="9" w:name="_Toc97105943"/>
      <w:bookmarkEnd w:id="3"/>
      <w:r w:rsidRPr="00CE7D54">
        <w:t>6.3</w:t>
      </w:r>
      <w:r w:rsidRPr="00CE7D54">
        <w:tab/>
        <w:t xml:space="preserve">Solution #3: MT signalling and data handling for UE with </w:t>
      </w:r>
      <w:proofErr w:type="gramStart"/>
      <w:r w:rsidRPr="00CE7D54">
        <w:t>long</w:t>
      </w:r>
      <w:proofErr w:type="gramEnd"/>
      <w:r w:rsidRPr="00CE7D54">
        <w:t xml:space="preserve">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4"/>
      <w:bookmarkEnd w:id="5"/>
      <w:bookmarkEnd w:id="6"/>
    </w:p>
    <w:p w14:paraId="497F04CD" w14:textId="77777777" w:rsidR="00590051" w:rsidRPr="00CE7D54" w:rsidRDefault="00590051" w:rsidP="00590051">
      <w:pPr>
        <w:pStyle w:val="Heading3"/>
      </w:pPr>
      <w:bookmarkStart w:id="10" w:name="_Toc96675620"/>
      <w:bookmarkStart w:id="11" w:name="_Toc96677311"/>
      <w:bookmarkStart w:id="12" w:name="_Toc97105942"/>
      <w:r w:rsidRPr="00CE7D54">
        <w:t>6.3.1</w:t>
      </w:r>
      <w:r w:rsidRPr="00CE7D54">
        <w:tab/>
        <w:t>Description</w:t>
      </w:r>
      <w:bookmarkEnd w:id="10"/>
      <w:bookmarkEnd w:id="11"/>
      <w:bookmarkEnd w:id="12"/>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330E66F6"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w:t>
      </w:r>
      <w:del w:id="13" w:author="Huawei Thurs" w:date="2022-04-07T16:31:00Z">
        <w:r w:rsidDel="008A36E1">
          <w:delText>RRC_</w:delText>
        </w:r>
      </w:del>
      <w:r>
        <w:t xml:space="preserve">RRC_CONNECTED without MO data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04520BC0" w:rsidR="00666ED3" w:rsidDel="002F0D8E" w:rsidRDefault="00666ED3" w:rsidP="00E538E4">
      <w:pPr>
        <w:rPr>
          <w:del w:id="14" w:author="Huawei" w:date="2022-03-25T17:52:00Z"/>
        </w:rPr>
      </w:pPr>
      <w:ins w:id="15"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w:t>
        </w:r>
      </w:ins>
      <w:ins w:id="16" w:author="Hietalahti, Hannu (Nokia - FI/Oulu)" w:date="2022-04-07T11:10:00Z">
        <w:r w:rsidR="00076463">
          <w:t xml:space="preserve"> </w:t>
        </w:r>
        <w:r w:rsidR="00076463" w:rsidRPr="00076463">
          <w:rPr>
            <w:highlight w:val="cyan"/>
            <w:rPrChange w:id="17" w:author="Hietalahti, Hannu (Nokia - FI/Oulu)" w:date="2022-04-07T11:10:00Z">
              <w:rPr/>
            </w:rPrChange>
          </w:rPr>
          <w:t>handle paging, how to</w:t>
        </w:r>
      </w:ins>
      <w:ins w:id="18" w:author="Huawei" w:date="2022-03-29T10:39:00Z">
        <w:r>
          <w:t xml:space="preserve">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Heading3"/>
      </w:pPr>
      <w:r w:rsidRPr="00BA32F5">
        <w:t>6.3.2</w:t>
      </w:r>
      <w:r w:rsidRPr="00BA32F5">
        <w:tab/>
        <w:t>Procedures</w:t>
      </w:r>
      <w:bookmarkEnd w:id="7"/>
      <w:bookmarkEnd w:id="8"/>
      <w:bookmarkEnd w:id="9"/>
    </w:p>
    <w:bookmarkStart w:id="19" w:name="_MON_1706715279"/>
    <w:bookmarkEnd w:id="19"/>
    <w:p w14:paraId="36185845" w14:textId="77777777" w:rsidR="005D7F57" w:rsidRPr="00BA32F5" w:rsidRDefault="005D7F57" w:rsidP="005D7F57">
      <w:pPr>
        <w:pStyle w:val="TH"/>
      </w:pPr>
      <w:r w:rsidRPr="00BA32F5">
        <w:object w:dxaOrig="9420" w:dyaOrig="9050" w14:anchorId="1FC5DB56">
          <v:shape id="_x0000_i1025" type="#_x0000_t75" style="width:472.05pt;height:452.05pt" o:ole="">
            <v:imagedata r:id="rId13" o:title=""/>
          </v:shape>
          <o:OLEObject Type="Embed" ProgID="Word.Document.12" ShapeID="_x0000_i1025" DrawAspect="Content" ObjectID="_1710854872"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7E113130" w:rsidR="005D7F57" w:rsidRDefault="005D7F57" w:rsidP="005D7F57">
      <w:pPr>
        <w:pStyle w:val="B1"/>
        <w:rPr>
          <w:ins w:id="20" w:author="Hietalahti, Hannu (Nokia - FI/Oulu)" w:date="2022-04-07T11:13:00Z"/>
        </w:rPr>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p>
    <w:p w14:paraId="74990B13" w14:textId="40043A19" w:rsidR="00076463" w:rsidRPr="00BA32F5" w:rsidDel="008A36E1" w:rsidRDefault="00076463">
      <w:pPr>
        <w:pStyle w:val="EditorsNote"/>
        <w:rPr>
          <w:del w:id="21" w:author="Huawei Thurs" w:date="2022-04-07T16:32:00Z"/>
        </w:rPr>
        <w:pPrChange w:id="22" w:author="Hietalahti, Hannu (Nokia - FI/Oulu)" w:date="2022-04-07T11:14:00Z">
          <w:pPr>
            <w:pStyle w:val="B1"/>
          </w:pPr>
        </w:pPrChange>
      </w:pPr>
      <w:ins w:id="23" w:author="Hietalahti, Hannu (Nokia - FI/Oulu)" w:date="2022-04-07T11:13:00Z">
        <w:del w:id="24" w:author="Huawei Thurs" w:date="2022-04-07T16:32:00Z">
          <w:r w:rsidRPr="00076463" w:rsidDel="008A36E1">
            <w:rPr>
              <w:highlight w:val="cyan"/>
              <w:rPrChange w:id="25" w:author="Hietalahti, Hannu (Nokia - FI/Oulu)" w:date="2022-04-07T11:14:00Z">
                <w:rPr/>
              </w:rPrChange>
            </w:rPr>
            <w:delText>EN: the AMF CM-state after this step as well as PPF and UE reachability are TBD.</w:delText>
          </w:r>
        </w:del>
      </w:ins>
    </w:p>
    <w:p w14:paraId="3A1DCE27" w14:textId="5339C65F" w:rsidR="005D7F57" w:rsidRPr="00BC2153" w:rsidRDefault="005D7F57" w:rsidP="005D7F57">
      <w:pPr>
        <w:pStyle w:val="B1"/>
        <w:rPr>
          <w:ins w:id="26"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27" w:author="Huawei" w:date="2022-03-29T10:40:00Z">
        <w:r w:rsidR="00B416C9" w:rsidRPr="00BA32F5">
          <w:t xml:space="preserve"> </w:t>
        </w:r>
        <w:r w:rsidR="00B416C9" w:rsidRPr="001125D7">
          <w:t xml:space="preserve">The </w:t>
        </w:r>
        <w:r w:rsidR="00B416C9" w:rsidRPr="001125D7">
          <w:lastRenderedPageBreak/>
          <w:t xml:space="preserve">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28" w:author="Huawei" w:date="2022-03-29T10:40:00Z"/>
        </w:rPr>
      </w:pPr>
      <w:ins w:id="29" w:author="Huawei" w:date="2022-03-29T10:40:00Z">
        <w:r w:rsidRPr="00BA32F5">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30" w:author="Huawei" w:date="2022-03-29T10:40:00Z"/>
        </w:rPr>
      </w:pPr>
      <w:ins w:id="31"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32" w:author="Huawei" w:date="2022-03-29T10:40:00Z"/>
        </w:rPr>
      </w:pPr>
      <w:ins w:id="33"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34"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35" w:author="Lars" w:date="2022-04-06T09:43:00Z">
        <w:r w:rsidR="00137043">
          <w:t xml:space="preserve"> </w:t>
        </w:r>
        <w:r w:rsidR="00137043" w:rsidRPr="00137043">
          <w:rPr>
            <w:highlight w:val="yellow"/>
            <w:rPrChange w:id="36" w:author="Lars" w:date="2022-04-06T09:50:00Z">
              <w:rPr/>
            </w:rPrChange>
          </w:rPr>
          <w:t xml:space="preserve">In case the UE was moved </w:t>
        </w:r>
      </w:ins>
      <w:ins w:id="37" w:author="Lars" w:date="2022-04-06T09:50:00Z">
        <w:r w:rsidR="00137043" w:rsidRPr="00137043">
          <w:rPr>
            <w:highlight w:val="yellow"/>
            <w:rPrChange w:id="38" w:author="Lars" w:date="2022-04-06T09:50:00Z">
              <w:rPr/>
            </w:rPrChange>
          </w:rPr>
          <w:t xml:space="preserve">to </w:t>
        </w:r>
        <w:proofErr w:type="spellStart"/>
        <w:r w:rsidR="00137043" w:rsidRPr="00137043">
          <w:rPr>
            <w:highlight w:val="yellow"/>
            <w:rPrChange w:id="39" w:author="Lars" w:date="2022-04-06T09:50:00Z">
              <w:rPr/>
            </w:rPrChange>
          </w:rPr>
          <w:t>RRC_Inactive</w:t>
        </w:r>
        <w:proofErr w:type="spellEnd"/>
        <w:r w:rsidR="00137043" w:rsidRPr="00137043">
          <w:rPr>
            <w:highlight w:val="yellow"/>
            <w:rPrChange w:id="40" w:author="Lars" w:date="2022-04-06T09:50:00Z">
              <w:rPr/>
            </w:rPrChange>
          </w:rPr>
          <w:t xml:space="preserve"> state </w:t>
        </w:r>
      </w:ins>
      <w:ins w:id="41" w:author="Lars" w:date="2022-04-06T09:43:00Z">
        <w:r w:rsidR="00137043" w:rsidRPr="00137043">
          <w:rPr>
            <w:highlight w:val="yellow"/>
            <w:rPrChange w:id="42" w:author="Lars" w:date="2022-04-06T09:50:00Z">
              <w:rPr/>
            </w:rPrChange>
          </w:rPr>
          <w:t xml:space="preserve">before the UPF was reconfigured, the RAN node may buffer </w:t>
        </w:r>
      </w:ins>
      <w:ins w:id="43" w:author="Lars" w:date="2022-04-06T09:44:00Z">
        <w:r w:rsidR="00137043" w:rsidRPr="00137043">
          <w:rPr>
            <w:highlight w:val="yellow"/>
            <w:rPrChange w:id="44" w:author="Lars" w:date="2022-04-06T09:50:00Z">
              <w:rPr/>
            </w:rPrChange>
          </w:rPr>
          <w:t>DL data that is forwarded to the RAN node</w:t>
        </w:r>
      </w:ins>
      <w:ins w:id="45" w:author="Lars" w:date="2022-04-06T09:45:00Z">
        <w:r w:rsidR="00137043" w:rsidRPr="00137043">
          <w:rPr>
            <w:highlight w:val="yellow"/>
            <w:rPrChange w:id="46" w:author="Lars" w:date="2022-04-06T09:50:00Z">
              <w:rPr/>
            </w:rPrChange>
          </w:rPr>
          <w:t xml:space="preserve"> for the duration of the </w:t>
        </w:r>
        <w:proofErr w:type="spellStart"/>
        <w:r w:rsidR="00137043" w:rsidRPr="00137043">
          <w:rPr>
            <w:highlight w:val="yellow"/>
            <w:rPrChange w:id="47" w:author="Lars" w:date="2022-04-06T09:50:00Z">
              <w:rPr/>
            </w:rPrChange>
          </w:rPr>
          <w:t>eDRX</w:t>
        </w:r>
        <w:proofErr w:type="spellEnd"/>
        <w:r w:rsidR="00137043" w:rsidRPr="00137043">
          <w:rPr>
            <w:highlight w:val="yellow"/>
            <w:rPrChange w:id="48" w:author="Lars" w:date="2022-04-06T09:50:00Z">
              <w:rPr/>
            </w:rPrChange>
          </w:rPr>
          <w:t xml:space="preserve"> cycle or discard the data based on RAN configuration</w:t>
        </w:r>
      </w:ins>
      <w:ins w:id="49" w:author="Lars" w:date="2022-04-06T09:44:00Z">
        <w:r w:rsidR="00137043" w:rsidRPr="00137043">
          <w:rPr>
            <w:highlight w:val="yellow"/>
            <w:rPrChange w:id="50"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bookmarkStart w:id="51" w:name="_GoBack"/>
      <w:bookmarkEnd w:id="51"/>
    </w:p>
    <w:p w14:paraId="580F9411" w14:textId="0CF17416" w:rsidR="005D7F57" w:rsidRPr="00D65C2A" w:rsidRDefault="005D7F57" w:rsidP="005D7F57">
      <w:pPr>
        <w:pStyle w:val="B1"/>
      </w:pPr>
      <w:r w:rsidRPr="00BA32F5">
        <w:t>10.</w:t>
      </w:r>
      <w:r w:rsidRPr="00BA32F5">
        <w:tab/>
        <w:t>The UPF may forward the buffered data to the NG-RAN when the buffer timer expires</w:t>
      </w:r>
      <w:ins w:id="52"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procedure and the context will be transferred between the original RAN node and the new RAN node.</w:t>
      </w:r>
    </w:p>
    <w:p w14:paraId="1703EB94" w14:textId="7013782F" w:rsidR="00B416C9" w:rsidRDefault="00B416C9" w:rsidP="00B416C9">
      <w:pPr>
        <w:pStyle w:val="B1"/>
        <w:rPr>
          <w:ins w:id="53" w:author="Huawei" w:date="2022-03-29T10:42:00Z"/>
        </w:rPr>
      </w:pPr>
      <w:ins w:id="54" w:author="Huawei" w:date="2022-03-29T10:42:00Z">
        <w:r>
          <w:tab/>
        </w:r>
      </w:ins>
      <w:ins w:id="55"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56" w:author="Huawei" w:date="2022-03-29T10:42:00Z"/>
        </w:rPr>
      </w:pPr>
      <w:del w:id="57"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58" w:name="_Toc96675622"/>
      <w:bookmarkStart w:id="59" w:name="_Toc96677313"/>
      <w:bookmarkStart w:id="60" w:name="_Toc97105944"/>
      <w:r w:rsidRPr="00BA32F5">
        <w:t>6.3.3</w:t>
      </w:r>
      <w:r w:rsidRPr="00BA32F5">
        <w:tab/>
        <w:t>Impacts on services, entities and interfaces</w:t>
      </w:r>
      <w:bookmarkEnd w:id="58"/>
      <w:bookmarkEnd w:id="59"/>
      <w:bookmarkEnd w:id="60"/>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lastRenderedPageBreak/>
        <w:t>-</w:t>
      </w:r>
      <w:r w:rsidRPr="00BA32F5">
        <w:tab/>
        <w:t>Derive the buffer timer and send it to AMF together with the buffer indicator.</w:t>
      </w:r>
    </w:p>
    <w:p w14:paraId="2FD13B81" w14:textId="2BE35E90" w:rsidR="005D7F57" w:rsidRDefault="005D7F57" w:rsidP="005D7F57">
      <w:pPr>
        <w:pStyle w:val="B1"/>
        <w:rPr>
          <w:ins w:id="61"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62" w:author="Lars" w:date="2022-04-06T09:48:00Z"/>
        </w:rPr>
      </w:pPr>
      <w:ins w:id="63" w:author="Lars" w:date="2022-04-06T09:48:00Z">
        <w:r w:rsidRPr="00137043">
          <w:rPr>
            <w:highlight w:val="yellow"/>
            <w:rPrChange w:id="64" w:author="Lars" w:date="2022-04-06T09:49:00Z">
              <w:rPr/>
            </w:rPrChange>
          </w:rPr>
          <w:t>-</w:t>
        </w:r>
        <w:r w:rsidRPr="00137043">
          <w:rPr>
            <w:highlight w:val="yellow"/>
            <w:rPrChange w:id="65"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66" w:author="Lars" w:date="2022-04-06T09:48:00Z"/>
        </w:rPr>
      </w:pPr>
    </w:p>
    <w:p w14:paraId="00EEDB8C" w14:textId="77777777" w:rsidR="00C378E2" w:rsidRPr="00BA32F5" w:rsidRDefault="00C378E2" w:rsidP="00C378E2">
      <w:pPr>
        <w:rPr>
          <w:ins w:id="67" w:author="Huawei" w:date="2022-03-29T10:45:00Z"/>
        </w:rPr>
      </w:pPr>
      <w:ins w:id="68" w:author="Huawei" w:date="2022-03-29T10:45:00Z">
        <w:r w:rsidRPr="00BA32F5">
          <w:t>AMF:</w:t>
        </w:r>
      </w:ins>
    </w:p>
    <w:p w14:paraId="666927AE" w14:textId="75C5A6EC" w:rsidR="00C378E2" w:rsidRDefault="00C378E2" w:rsidP="00C378E2">
      <w:pPr>
        <w:pStyle w:val="B1"/>
        <w:rPr>
          <w:ins w:id="69" w:author="Lars" w:date="2022-04-06T09:48:00Z"/>
          <w:lang w:eastAsia="zh-CN"/>
        </w:rPr>
      </w:pPr>
      <w:ins w:id="70" w:author="Huawei" w:date="2022-03-29T10:45:00Z">
        <w:r>
          <w:rPr>
            <w:lang w:eastAsia="zh-CN"/>
          </w:rPr>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71" w:author="Lars" w:date="2022-04-06T09:48:00Z"/>
        </w:rPr>
      </w:pPr>
      <w:ins w:id="72" w:author="Lars" w:date="2022-04-06T09:48:00Z">
        <w:r w:rsidRPr="00137043">
          <w:rPr>
            <w:highlight w:val="yellow"/>
            <w:rPrChange w:id="73" w:author="Lars" w:date="2022-04-06T09:49:00Z">
              <w:rPr/>
            </w:rPrChange>
          </w:rPr>
          <w:t>-</w:t>
        </w:r>
        <w:r w:rsidRPr="00137043">
          <w:rPr>
            <w:highlight w:val="yellow"/>
            <w:rPrChange w:id="74"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75" w:author="Huawei" w:date="2022-03-29T10:45:00Z"/>
          <w:del w:id="76"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77"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78" w:author="Lars" w:date="2022-04-06T09:46:00Z"/>
          <w:highlight w:val="yellow"/>
          <w:rPrChange w:id="79" w:author="Lars" w:date="2022-04-06T09:49:00Z">
            <w:rPr>
              <w:ins w:id="80" w:author="Lars" w:date="2022-04-06T09:46:00Z"/>
            </w:rPr>
          </w:rPrChange>
        </w:rPr>
      </w:pPr>
      <w:ins w:id="81" w:author="Lars" w:date="2022-04-06T09:46:00Z">
        <w:r w:rsidRPr="00137043">
          <w:rPr>
            <w:highlight w:val="yellow"/>
            <w:rPrChange w:id="82" w:author="Lars" w:date="2022-04-06T09:49:00Z">
              <w:rPr/>
            </w:rPrChange>
          </w:rPr>
          <w:t>SMF:</w:t>
        </w:r>
      </w:ins>
    </w:p>
    <w:p w14:paraId="4DB83ED2" w14:textId="77777777" w:rsidR="00137043" w:rsidRPr="00BA32F5" w:rsidRDefault="00137043" w:rsidP="00137043">
      <w:pPr>
        <w:pStyle w:val="B1"/>
        <w:rPr>
          <w:ins w:id="83" w:author="Lars" w:date="2022-04-06T09:46:00Z"/>
        </w:rPr>
      </w:pPr>
      <w:ins w:id="84" w:author="Lars" w:date="2022-04-06T09:46:00Z">
        <w:r w:rsidRPr="00137043">
          <w:rPr>
            <w:highlight w:val="yellow"/>
            <w:rPrChange w:id="85" w:author="Lars" w:date="2022-04-06T09:49:00Z">
              <w:rPr/>
            </w:rPrChange>
          </w:rPr>
          <w:t>-</w:t>
        </w:r>
        <w:r w:rsidRPr="00137043">
          <w:rPr>
            <w:highlight w:val="yellow"/>
            <w:rPrChange w:id="86"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87"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2"/>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D8F31" w14:textId="77777777" w:rsidR="00BF79AB" w:rsidRDefault="00BF79AB">
      <w:r>
        <w:separator/>
      </w:r>
    </w:p>
    <w:p w14:paraId="27EB3BB8" w14:textId="77777777" w:rsidR="00BF79AB" w:rsidRDefault="00BF79AB"/>
  </w:endnote>
  <w:endnote w:type="continuationSeparator" w:id="0">
    <w:p w14:paraId="7E97ABD5" w14:textId="77777777" w:rsidR="00BF79AB" w:rsidRDefault="00BF79AB">
      <w:r>
        <w:continuationSeparator/>
      </w:r>
    </w:p>
    <w:p w14:paraId="1BA7FB26" w14:textId="77777777" w:rsidR="00BF79AB" w:rsidRDefault="00BF7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C1CC3" w14:textId="77777777" w:rsidR="00BF79AB" w:rsidRDefault="00BF79AB">
      <w:r>
        <w:separator/>
      </w:r>
    </w:p>
    <w:p w14:paraId="5B584AF7" w14:textId="77777777" w:rsidR="00BF79AB" w:rsidRDefault="00BF79AB"/>
  </w:footnote>
  <w:footnote w:type="continuationSeparator" w:id="0">
    <w:p w14:paraId="0354EF6F" w14:textId="77777777" w:rsidR="00BF79AB" w:rsidRDefault="00BF79AB">
      <w:r>
        <w:continuationSeparator/>
      </w:r>
    </w:p>
    <w:p w14:paraId="6C723024" w14:textId="77777777" w:rsidR="00BF79AB" w:rsidRDefault="00BF79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A36E1">
      <w:rPr>
        <w:rFonts w:ascii="Arial" w:hAnsi="Arial" w:cs="Arial"/>
        <w:b/>
        <w:bCs/>
        <w:noProof/>
        <w:sz w:val="18"/>
        <w:lang w:val="fr-FR"/>
      </w:rPr>
      <w:t>4</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65pt;height:15.6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Thurs">
    <w15:presenceInfo w15:providerId="None" w15:userId="Huawei Thurs"/>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E1"/>
    <w:rsid w:val="008A44CC"/>
    <w:rsid w:val="008A469B"/>
    <w:rsid w:val="008A4928"/>
    <w:rsid w:val="008A4A5E"/>
    <w:rsid w:val="008A4F30"/>
    <w:rsid w:val="008A4F48"/>
    <w:rsid w:val="008A59E9"/>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4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A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3D31F15-A3B9-41FC-8475-63FD11568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cp:lastModifiedBy>
  <cp:revision>3</cp:revision>
  <cp:lastPrinted>2018-08-13T16:59:00Z</cp:lastPrinted>
  <dcterms:created xsi:type="dcterms:W3CDTF">2022-04-07T15:30:00Z</dcterms:created>
  <dcterms:modified xsi:type="dcterms:W3CDTF">2022-04-07T15:32:00Z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